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9113B1" w14:textId="14E7C868" w:rsidR="00EA6E2C" w:rsidRDefault="00E17146" w:rsidP="00EA6E2C">
      <w:pPr>
        <w:pStyle w:val="a4"/>
        <w:tabs>
          <w:tab w:val="right" w:pos="9638"/>
        </w:tabs>
        <w:ind w:right="-57"/>
        <w:rPr>
          <w:rFonts w:eastAsia="Arial Unicode MS" w:cs="Arial"/>
          <w:b w:val="0"/>
          <w:bCs/>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3GPP TSG-WG SA2 Meeting #144</w:t>
      </w:r>
      <w:r w:rsidR="00EA6E2C">
        <w:rPr>
          <w:rFonts w:eastAsia="Arial Unicode MS" w:cs="Arial"/>
          <w:bCs/>
          <w:sz w:val="24"/>
        </w:rPr>
        <w:t xml:space="preserve">E e-meeting </w:t>
      </w:r>
      <w:r w:rsidR="00EA6E2C">
        <w:rPr>
          <w:rFonts w:eastAsia="Arial Unicode MS" w:cs="Arial"/>
          <w:bCs/>
          <w:sz w:val="24"/>
        </w:rPr>
        <w:tab/>
      </w:r>
      <w:r w:rsidR="00EA6E2C">
        <w:rPr>
          <w:rFonts w:eastAsia="宋体"/>
          <w:i/>
          <w:sz w:val="28"/>
        </w:rPr>
        <w:t>S2-</w:t>
      </w:r>
      <w:r w:rsidR="00EA6E2C" w:rsidRPr="00DE45E5">
        <w:rPr>
          <w:rFonts w:eastAsia="宋体"/>
          <w:i/>
          <w:sz w:val="28"/>
        </w:rPr>
        <w:t>210</w:t>
      </w:r>
      <w:r w:rsidR="000A0479">
        <w:rPr>
          <w:rFonts w:eastAsia="宋体"/>
          <w:i/>
          <w:sz w:val="28"/>
        </w:rPr>
        <w:t>2</w:t>
      </w:r>
      <w:bookmarkStart w:id="10" w:name="_GoBack"/>
      <w:bookmarkEnd w:id="10"/>
      <w:r w:rsidR="000A0479">
        <w:rPr>
          <w:rFonts w:eastAsia="宋体"/>
          <w:i/>
          <w:sz w:val="28"/>
        </w:rPr>
        <w:t>903</w:t>
      </w:r>
    </w:p>
    <w:p w14:paraId="39AD3DB3" w14:textId="057D51B9" w:rsidR="00EA6E2C" w:rsidRPr="00F76B76" w:rsidRDefault="00EA6E2C" w:rsidP="00EA6E2C">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E17146">
        <w:rPr>
          <w:rFonts w:ascii="Arial" w:eastAsia="Arial Unicode MS" w:hAnsi="Arial" w:cs="Arial"/>
          <w:b/>
          <w:bCs/>
          <w:sz w:val="24"/>
        </w:rPr>
        <w:t>Apr.</w:t>
      </w:r>
      <w:r>
        <w:rPr>
          <w:rFonts w:ascii="Arial" w:eastAsia="Arial Unicode MS" w:hAnsi="Arial" w:cs="Arial"/>
          <w:b/>
          <w:bCs/>
          <w:sz w:val="24"/>
        </w:rPr>
        <w:t xml:space="preserve"> </w:t>
      </w:r>
      <w:r w:rsidR="00E17146">
        <w:rPr>
          <w:rFonts w:ascii="Arial" w:eastAsia="Arial Unicode MS" w:hAnsi="Arial" w:cs="Arial"/>
          <w:b/>
          <w:bCs/>
          <w:sz w:val="24"/>
        </w:rPr>
        <w:t>12-16</w:t>
      </w:r>
      <w:r>
        <w:rPr>
          <w:rFonts w:ascii="Arial" w:eastAsia="Arial Unicode MS" w:hAnsi="Arial" w:cs="Arial"/>
          <w:b/>
          <w:bCs/>
          <w:sz w:val="24"/>
        </w:rPr>
        <w:t>, 2021</w:t>
      </w:r>
      <w:r>
        <w:rPr>
          <w:rFonts w:ascii="Arial" w:hAnsi="Arial" w:cs="Arial"/>
          <w:b/>
          <w:bCs/>
        </w:rPr>
        <w:tab/>
      </w:r>
    </w:p>
    <w:p w14:paraId="4624D20C" w14:textId="323211ED" w:rsidR="00EA6E2C" w:rsidRPr="008F1B1E" w:rsidRDefault="00EA6E2C" w:rsidP="00EA6E2C">
      <w:pPr>
        <w:ind w:left="2127" w:hanging="2127"/>
        <w:rPr>
          <w:rFonts w:ascii="Arial" w:hAnsi="Arial" w:cs="Arial"/>
          <w:b/>
        </w:rPr>
      </w:pPr>
      <w:r>
        <w:rPr>
          <w:rFonts w:ascii="Arial" w:hAnsi="Arial" w:cs="Arial"/>
          <w:b/>
        </w:rPr>
        <w:t>Source:</w:t>
      </w:r>
      <w:r>
        <w:rPr>
          <w:rFonts w:ascii="Arial" w:hAnsi="Arial" w:cs="Arial"/>
          <w:b/>
        </w:rPr>
        <w:tab/>
      </w:r>
      <w:r>
        <w:rPr>
          <w:rFonts w:ascii="Arial" w:hAnsi="Arial" w:cs="Arial" w:hint="eastAsia"/>
          <w:b/>
          <w:lang w:eastAsia="zh-CN"/>
        </w:rPr>
        <w:t>ZTE</w:t>
      </w:r>
    </w:p>
    <w:p w14:paraId="0D9ADDEB" w14:textId="51283A92" w:rsidR="00EA6E2C" w:rsidRPr="00272D9F" w:rsidRDefault="00EA6E2C" w:rsidP="00EA6E2C">
      <w:pPr>
        <w:ind w:left="2127" w:hanging="2127"/>
        <w:rPr>
          <w:rFonts w:ascii="Arial" w:hAnsi="Arial" w:cs="Arial"/>
          <w:b/>
        </w:rPr>
      </w:pPr>
      <w:r w:rsidRPr="4E1C2085">
        <w:rPr>
          <w:rFonts w:ascii="Arial" w:hAnsi="Arial" w:cs="Arial"/>
          <w:b/>
          <w:bCs/>
        </w:rPr>
        <w:t>Title:</w:t>
      </w:r>
      <w:r>
        <w:rPr>
          <w:rFonts w:ascii="Arial" w:hAnsi="Arial" w:cs="Arial"/>
          <w:b/>
        </w:rPr>
        <w:tab/>
        <w:t>KI#</w:t>
      </w:r>
      <w:r w:rsidR="00272D9F">
        <w:rPr>
          <w:rFonts w:ascii="Arial" w:hAnsi="Arial" w:cs="Arial"/>
          <w:b/>
        </w:rPr>
        <w:t>1</w:t>
      </w:r>
      <w:r>
        <w:rPr>
          <w:rFonts w:ascii="Arial" w:hAnsi="Arial" w:cs="Arial"/>
          <w:b/>
        </w:rPr>
        <w:t xml:space="preserve"> </w:t>
      </w:r>
      <w:r w:rsidR="00272D9F" w:rsidRPr="00272D9F">
        <w:rPr>
          <w:rFonts w:ascii="Arial" w:hAnsi="Arial" w:cs="Arial"/>
          <w:b/>
        </w:rPr>
        <w:t xml:space="preserve">EAS </w:t>
      </w:r>
      <w:r w:rsidR="00131574">
        <w:rPr>
          <w:rFonts w:ascii="Arial" w:hAnsi="Arial" w:cs="Arial"/>
          <w:b/>
        </w:rPr>
        <w:t>Re</w:t>
      </w:r>
      <w:r w:rsidR="00131574">
        <w:rPr>
          <w:rFonts w:ascii="Arial" w:hAnsi="Arial" w:cs="Arial" w:hint="eastAsia"/>
          <w:b/>
          <w:lang w:eastAsia="zh-CN"/>
        </w:rPr>
        <w:t>d</w:t>
      </w:r>
      <w:r w:rsidR="00272D9F" w:rsidRPr="00272D9F">
        <w:rPr>
          <w:rFonts w:ascii="Arial" w:hAnsi="Arial" w:cs="Arial"/>
          <w:b/>
        </w:rPr>
        <w:t xml:space="preserve">iscovery Procedure </w:t>
      </w:r>
    </w:p>
    <w:p w14:paraId="094045C2" w14:textId="77777777" w:rsidR="00EA6E2C" w:rsidRPr="00660390" w:rsidRDefault="00EA6E2C" w:rsidP="00EA6E2C">
      <w:pPr>
        <w:ind w:left="2127" w:hanging="2127"/>
        <w:rPr>
          <w:rFonts w:ascii="Arial" w:hAnsi="Arial" w:cs="Arial"/>
          <w:b/>
        </w:rPr>
      </w:pPr>
      <w:r w:rsidRPr="00660390">
        <w:rPr>
          <w:rFonts w:ascii="Arial" w:hAnsi="Arial" w:cs="Arial"/>
          <w:b/>
        </w:rPr>
        <w:t>Document for:</w:t>
      </w:r>
      <w:r>
        <w:rPr>
          <w:rFonts w:ascii="Arial" w:hAnsi="Arial" w:cs="Arial"/>
          <w:b/>
        </w:rPr>
        <w:tab/>
        <w:t>Approval</w:t>
      </w:r>
    </w:p>
    <w:p w14:paraId="01C0DE99" w14:textId="77777777" w:rsidR="00EA6E2C" w:rsidRPr="009E6DD9" w:rsidRDefault="00EA6E2C" w:rsidP="00EA6E2C">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5F28531F" w14:textId="77777777" w:rsidR="00EA6E2C" w:rsidRPr="00660390" w:rsidRDefault="00EA6E2C" w:rsidP="00EA6E2C">
      <w:pPr>
        <w:ind w:left="2127" w:hanging="2127"/>
        <w:rPr>
          <w:rFonts w:ascii="Arial" w:hAnsi="Arial" w:cs="Arial"/>
          <w:b/>
        </w:rPr>
      </w:pPr>
      <w:r w:rsidRPr="00660390">
        <w:rPr>
          <w:rFonts w:ascii="Arial" w:hAnsi="Arial" w:cs="Arial"/>
          <w:b/>
        </w:rPr>
        <w:t>Work Item / Release:</w:t>
      </w:r>
      <w:r>
        <w:rPr>
          <w:rFonts w:ascii="Arial" w:hAnsi="Arial" w:cs="Arial"/>
          <w:b/>
        </w:rPr>
        <w:tab/>
      </w:r>
      <w:r w:rsidRPr="00DA784E">
        <w:rPr>
          <w:rFonts w:ascii="Arial" w:hAnsi="Arial" w:cs="Arial"/>
          <w:b/>
        </w:rPr>
        <w:t>eEDGE_5GC</w:t>
      </w:r>
      <w:r>
        <w:rPr>
          <w:rFonts w:ascii="Arial" w:hAnsi="Arial" w:cs="Arial"/>
          <w:b/>
        </w:rPr>
        <w:t>/Rel-17</w:t>
      </w:r>
    </w:p>
    <w:p w14:paraId="2909A74E" w14:textId="4846168D" w:rsidR="00EA6E2C" w:rsidRDefault="00EA6E2C" w:rsidP="00EA6E2C">
      <w:pPr>
        <w:rPr>
          <w:rFonts w:ascii="Arial" w:hAnsi="Arial" w:cs="Arial"/>
          <w:i/>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E17146">
        <w:rPr>
          <w:rFonts w:ascii="Arial" w:hAnsi="Arial" w:cs="Arial"/>
          <w:i/>
        </w:rPr>
        <w:t>update on the</w:t>
      </w:r>
      <w:r w:rsidR="00E17146" w:rsidRPr="00E17146">
        <w:rPr>
          <w:rFonts w:ascii="Arial" w:hAnsi="Arial" w:cs="Arial"/>
          <w:i/>
        </w:rPr>
        <w:t xml:space="preserve"> </w:t>
      </w:r>
      <w:r w:rsidR="00272D9F" w:rsidRPr="00272D9F">
        <w:rPr>
          <w:rFonts w:ascii="Arial" w:hAnsi="Arial" w:cs="Arial"/>
          <w:i/>
        </w:rPr>
        <w:t xml:space="preserve">EAS </w:t>
      </w:r>
      <w:r w:rsidR="00131574">
        <w:rPr>
          <w:rFonts w:ascii="Arial" w:hAnsi="Arial" w:cs="Arial"/>
          <w:i/>
        </w:rPr>
        <w:t>re</w:t>
      </w:r>
      <w:r w:rsidR="00131574">
        <w:rPr>
          <w:rFonts w:ascii="Arial" w:hAnsi="Arial" w:cs="Arial" w:hint="eastAsia"/>
          <w:i/>
          <w:lang w:eastAsia="zh-CN"/>
        </w:rPr>
        <w:t>d</w:t>
      </w:r>
      <w:r w:rsidR="00272D9F" w:rsidRPr="00272D9F">
        <w:rPr>
          <w:rFonts w:ascii="Arial" w:hAnsi="Arial" w:cs="Arial"/>
          <w:i/>
        </w:rPr>
        <w:t xml:space="preserve">iscovery Procedure </w:t>
      </w:r>
      <w:r w:rsidR="00E17146" w:rsidRPr="00E17146">
        <w:rPr>
          <w:rFonts w:ascii="Arial" w:hAnsi="Arial" w:cs="Arial"/>
          <w:i/>
        </w:rPr>
        <w:t>in TS 23.548</w:t>
      </w:r>
      <w:r>
        <w:rPr>
          <w:rFonts w:ascii="Arial" w:hAnsi="Arial" w:cs="Arial"/>
          <w:i/>
        </w:rPr>
        <w:t xml:space="preserve">. </w:t>
      </w:r>
    </w:p>
    <w:p w14:paraId="56DD8ECF" w14:textId="77777777" w:rsidR="00EA6E2C" w:rsidRDefault="00EA6E2C" w:rsidP="00EA6E2C">
      <w:pPr>
        <w:rPr>
          <w:rFonts w:ascii="Arial" w:hAnsi="Arial" w:cs="Arial"/>
          <w:i/>
        </w:rPr>
      </w:pPr>
    </w:p>
    <w:p w14:paraId="272FC4A0" w14:textId="77777777" w:rsidR="00EA6E2C" w:rsidRDefault="00EA6E2C" w:rsidP="00EA6E2C">
      <w:pPr>
        <w:pStyle w:val="1"/>
        <w:numPr>
          <w:ilvl w:val="0"/>
          <w:numId w:val="2"/>
        </w:numPr>
        <w:tabs>
          <w:tab w:val="num" w:pos="360"/>
        </w:tabs>
      </w:pPr>
      <w:r>
        <w:t>Discussion</w:t>
      </w:r>
    </w:p>
    <w:p w14:paraId="0A933C6F" w14:textId="77777777" w:rsidR="00E17146" w:rsidRDefault="00E17146" w:rsidP="00EA6E2C">
      <w:pPr>
        <w:rPr>
          <w:lang w:eastAsia="zh-CN"/>
        </w:rPr>
      </w:pPr>
    </w:p>
    <w:p w14:paraId="4AF38614" w14:textId="77777777" w:rsidR="00EA6E2C" w:rsidRDefault="00EA6E2C" w:rsidP="00EA6E2C">
      <w:pPr>
        <w:pStyle w:val="1"/>
        <w:numPr>
          <w:ilvl w:val="0"/>
          <w:numId w:val="3"/>
        </w:numPr>
      </w:pPr>
      <w:r>
        <w:t>Proposal</w:t>
      </w:r>
    </w:p>
    <w:p w14:paraId="6B66D9E2" w14:textId="2E3647F5" w:rsidR="00EA6E2C" w:rsidRPr="00EA6E2C" w:rsidRDefault="00EA6E2C" w:rsidP="00EA6E2C">
      <w:pPr>
        <w:rPr>
          <w:rFonts w:ascii="Arial" w:hAnsi="Arial" w:cs="Arial"/>
          <w:i/>
          <w:lang w:eastAsia="zh-CN"/>
        </w:rPr>
      </w:pPr>
      <w:r>
        <w:rPr>
          <w:rFonts w:hint="eastAsia"/>
          <w:lang w:eastAsia="zh-CN"/>
        </w:rPr>
        <w:t>I</w:t>
      </w:r>
      <w:r>
        <w:rPr>
          <w:lang w:eastAsia="zh-CN"/>
        </w:rPr>
        <w:t xml:space="preserve">t is proposed to </w:t>
      </w:r>
      <w:r w:rsidR="00E17146">
        <w:rPr>
          <w:lang w:eastAsia="zh-CN"/>
        </w:rPr>
        <w:t xml:space="preserve">update the </w:t>
      </w:r>
      <w:r>
        <w:rPr>
          <w:lang w:eastAsia="zh-CN"/>
        </w:rPr>
        <w:t>TS 23.548</w:t>
      </w:r>
      <w:r w:rsidR="00E17146">
        <w:rPr>
          <w:lang w:eastAsia="zh-CN"/>
        </w:rPr>
        <w:t xml:space="preserve"> as follows</w:t>
      </w:r>
      <w:r>
        <w:rPr>
          <w:lang w:eastAsia="zh-CN"/>
        </w:rPr>
        <w:t>.</w:t>
      </w:r>
    </w:p>
    <w:bookmarkEnd w:id="0"/>
    <w:bookmarkEnd w:id="1"/>
    <w:bookmarkEnd w:id="2"/>
    <w:bookmarkEnd w:id="3"/>
    <w:bookmarkEnd w:id="4"/>
    <w:bookmarkEnd w:id="5"/>
    <w:bookmarkEnd w:id="6"/>
    <w:bookmarkEnd w:id="7"/>
    <w:bookmarkEnd w:id="8"/>
    <w:bookmarkEnd w:id="9"/>
    <w:p w14:paraId="3F4C5A94" w14:textId="77777777" w:rsidR="001E41F3" w:rsidRPr="00EA6E2C" w:rsidRDefault="001E41F3">
      <w:pPr>
        <w:pStyle w:val="CRCoverPage"/>
        <w:spacing w:after="0"/>
        <w:rPr>
          <w:noProof/>
          <w:sz w:val="8"/>
          <w:szCs w:val="8"/>
        </w:rPr>
      </w:pPr>
    </w:p>
    <w:p w14:paraId="6F3BB4CF"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28B4054D" w14:textId="77777777" w:rsidR="00677A2D" w:rsidRPr="00667B8A" w:rsidRDefault="00677A2D" w:rsidP="00677A2D">
      <w:pPr>
        <w:pStyle w:val="4"/>
      </w:pPr>
      <w:bookmarkStart w:id="12" w:name="_Toc66367648"/>
      <w:bookmarkStart w:id="13" w:name="_Toc66367711"/>
      <w:bookmarkStart w:id="14" w:name="_Toc66711845"/>
      <w:bookmarkEnd w:id="11"/>
      <w:r>
        <w:t>6</w:t>
      </w:r>
      <w:r w:rsidRPr="004D3578">
        <w:t>.</w:t>
      </w:r>
      <w:r>
        <w:t>2.3.3</w:t>
      </w:r>
      <w:r w:rsidRPr="004D3578">
        <w:tab/>
      </w:r>
      <w:r>
        <w:t>EAS Re-discovery Procedure at Edge Relocation</w:t>
      </w:r>
      <w:bookmarkEnd w:id="12"/>
      <w:bookmarkEnd w:id="13"/>
      <w:bookmarkEnd w:id="14"/>
    </w:p>
    <w:p w14:paraId="1D3C1259" w14:textId="77777777" w:rsidR="00677A2D" w:rsidRDefault="00677A2D" w:rsidP="00677A2D">
      <w:pPr>
        <w:pStyle w:val="EditorsNote"/>
      </w:pPr>
      <w:r>
        <w:t>Editor's note:</w:t>
      </w:r>
      <w:r>
        <w:tab/>
      </w:r>
      <w:r w:rsidRPr="00C30E8E">
        <w:t>This clause also describes rediscovery (UE based), and aspects and assumptions based on applicable clause</w:t>
      </w:r>
      <w:r>
        <w:t> </w:t>
      </w:r>
      <w:r w:rsidRPr="00C30E8E">
        <w:t>9.2.2 in the TR.</w:t>
      </w:r>
    </w:p>
    <w:p w14:paraId="24989CBA" w14:textId="77777777" w:rsidR="00677A2D" w:rsidRDefault="00677A2D" w:rsidP="00677A2D">
      <w:r>
        <w:t>For PDU Session with Session Breakout connectivity, the UE may need to re-discover the EAS after the insertion/change/removal of an L-PSA.</w:t>
      </w:r>
    </w:p>
    <w:p w14:paraId="0DC14E7C" w14:textId="77777777" w:rsidR="00677A2D" w:rsidRDefault="00677A2D" w:rsidP="00677A2D">
      <w:r>
        <w:t>This procedure is used by the SMF to trigger the EAS rediscovery procedure when a new connection to EAS need to be established. It applies to both Session Breakout using ULCL and Session Breakout using BP.</w:t>
      </w:r>
    </w:p>
    <w:p w14:paraId="4BECA664" w14:textId="77777777" w:rsidR="00677A2D" w:rsidRDefault="00677A2D" w:rsidP="00677A2D">
      <w:pPr>
        <w:pStyle w:val="EditorsNote"/>
      </w:pPr>
      <w:r>
        <w:t>Editor's note:</w:t>
      </w:r>
      <w:r>
        <w:tab/>
        <w:t>It is FFS whether the same procedure is needed for change of SSC mode 3 PSA with IPv6 multi-homing scenario. For this scenario, the UE's IPv6 prefix can be released with the existing procedure, therefore, the UE is aware when to release DNS cache if needed.</w:t>
      </w:r>
      <w:r>
        <w:object w:dxaOrig="7080" w:dyaOrig="3615" w14:anchorId="1FB61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85pt;height:141.1pt" o:ole="">
            <v:imagedata r:id="rId20" o:title="" cropbottom="14487f"/>
          </v:shape>
          <o:OLEObject Type="Embed" ProgID="Visio.Drawing.15" ShapeID="_x0000_i1025" DrawAspect="Content" ObjectID="_1679267007" r:id="rId21"/>
        </w:object>
      </w:r>
    </w:p>
    <w:p w14:paraId="50B81EC6" w14:textId="77777777" w:rsidR="00677A2D" w:rsidRDefault="00677A2D" w:rsidP="00677A2D">
      <w:pPr>
        <w:pStyle w:val="TF"/>
      </w:pPr>
      <w:r>
        <w:t>Figure 6.2.3.3-1: EAS re-discovery procedure at Edge relocation</w:t>
      </w:r>
    </w:p>
    <w:p w14:paraId="4281609B" w14:textId="77777777" w:rsidR="00677A2D" w:rsidRDefault="00677A2D" w:rsidP="00677A2D">
      <w:r>
        <w:t xml:space="preserve">During a previous EAS Discovery procedure on this PDU Session the UE may have cached EAS information (i.e. EAS </w:t>
      </w:r>
      <w:r w:rsidRPr="003E6303">
        <w:t>IP address corresponding to an EAS FQDN) locally, e.g. during the previous connection with the EAS (for more information see Annex C UE considerations for EAS (re)discovery).</w:t>
      </w:r>
    </w:p>
    <w:p w14:paraId="7863E981" w14:textId="77777777" w:rsidR="00677A2D" w:rsidRDefault="00677A2D" w:rsidP="00677A2D">
      <w:pPr>
        <w:pStyle w:val="B1"/>
      </w:pPr>
      <w:r>
        <w:t>1.</w:t>
      </w:r>
      <w:r>
        <w:tab/>
        <w:t>Due to the UE mobility the SMF triggers L-PSA insertion, change or removal for the PDU Session, the UP management event notifying to the AF may trigger the EAS relocation.</w:t>
      </w:r>
    </w:p>
    <w:p w14:paraId="2C01F9D8" w14:textId="77777777" w:rsidR="00677A2D" w:rsidRDefault="00677A2D" w:rsidP="00677A2D">
      <w:pPr>
        <w:pStyle w:val="B1"/>
      </w:pPr>
      <w:r>
        <w:t xml:space="preserve">1a. The AF triggers EAS relocation e.g. due to EAS load balance or maintenance, </w:t>
      </w:r>
      <w:proofErr w:type="spellStart"/>
      <w:r>
        <w:t>etc</w:t>
      </w:r>
      <w:proofErr w:type="spellEnd"/>
      <w:r>
        <w:t>, and informs the SMF the related information.</w:t>
      </w:r>
    </w:p>
    <w:p w14:paraId="62DA903C" w14:textId="77777777" w:rsidR="00677A2D" w:rsidRDefault="00677A2D" w:rsidP="00677A2D">
      <w:pPr>
        <w:pStyle w:val="B1"/>
      </w:pPr>
      <w:r>
        <w:t>2.</w:t>
      </w:r>
      <w:r>
        <w:tab/>
        <w:t>The SMF executes the network requested PDU Session Modification procedure from the step 3b-11b as defined in clause 4.3.3.2 TS 23.502 [3]. The SMF makes the decision to indicate the EAS rediscovery to the UE based on information provided by AF or based on SMF's local configuration.</w:t>
      </w:r>
    </w:p>
    <w:p w14:paraId="75DC338C" w14:textId="77777777" w:rsidR="00677A2D" w:rsidRDefault="00677A2D" w:rsidP="00677A2D">
      <w:pPr>
        <w:pStyle w:val="EditorsNote"/>
      </w:pPr>
      <w:r>
        <w:t>Editor's note:</w:t>
      </w:r>
      <w:r>
        <w:tab/>
        <w:t>It is FFS for the detail information provided by the AF.</w:t>
      </w:r>
    </w:p>
    <w:p w14:paraId="1BB27554" w14:textId="1355B901" w:rsidR="00677A2D" w:rsidRDefault="00677A2D" w:rsidP="00677A2D">
      <w:pPr>
        <w:pStyle w:val="B1"/>
      </w:pPr>
      <w:r>
        <w:tab/>
        <w:t>The SMF sends PDU Session Modification Command (EAS rediscovery indication, [impact field]) to UE. The impact field is used to identify which EAS(s) need to be rediscovered. If the impact field is not included, it means all EAS(s) associated with this PDU Session need to be rediscovered.</w:t>
      </w:r>
      <w:ins w:id="15" w:author="Rapporteur" w:date="2021-04-05T22:04:00Z">
        <w:r>
          <w:t xml:space="preserve"> The SMF may </w:t>
        </w:r>
      </w:ins>
      <w:ins w:id="16" w:author="Rapporteur" w:date="2021-04-05T22:06:00Z">
        <w:r w:rsidRPr="003E6303">
          <w:t xml:space="preserve">chooses a </w:t>
        </w:r>
        <w:r>
          <w:t xml:space="preserve">new </w:t>
        </w:r>
        <w:r w:rsidRPr="003E6303">
          <w:t>local DNS server</w:t>
        </w:r>
        <w:r>
          <w:t xml:space="preserve"> or </w:t>
        </w:r>
      </w:ins>
      <w:ins w:id="17" w:author="Rapporteur" w:date="2021-04-05T22:07:00Z">
        <w:r>
          <w:t>EASDF</w:t>
        </w:r>
      </w:ins>
      <w:ins w:id="18" w:author="Rapporteur" w:date="2021-04-05T22:06:00Z">
        <w:r w:rsidRPr="003E6303">
          <w:t>, and configures it to the UE as new DNS server</w:t>
        </w:r>
        <w:r>
          <w:t xml:space="preserve"> </w:t>
        </w:r>
      </w:ins>
      <w:ins w:id="19" w:author="Rapporteur" w:date="2021-04-05T22:05:00Z">
        <w:r>
          <w:t>(Option C in clause 6.2.3.2.3</w:t>
        </w:r>
        <w:proofErr w:type="gramStart"/>
        <w:r>
          <w:t>)</w:t>
        </w:r>
      </w:ins>
      <w:ins w:id="20" w:author="Rapporteur" w:date="2021-04-05T22:04:00Z">
        <w:r>
          <w:t xml:space="preserve"> </w:t>
        </w:r>
      </w:ins>
      <w:ins w:id="21" w:author="Rapporteur" w:date="2021-04-05T22:06:00Z">
        <w:r>
          <w:t>.</w:t>
        </w:r>
        <w:proofErr w:type="gramEnd"/>
        <w:r>
          <w:t xml:space="preserve"> Otherw</w:t>
        </w:r>
      </w:ins>
      <w:ins w:id="22" w:author="Rapporteur" w:date="2021-04-05T22:07:00Z">
        <w:r>
          <w:t>ise the UE uses old DNS server for EAS</w:t>
        </w:r>
      </w:ins>
      <w:ins w:id="23" w:author="Rapporteur" w:date="2021-04-05T22:08:00Z">
        <w:r>
          <w:t xml:space="preserve"> </w:t>
        </w:r>
      </w:ins>
      <w:ins w:id="24" w:author="Rapporteur" w:date="2021-04-05T22:07:00Z">
        <w:r>
          <w:t>rediscovery</w:t>
        </w:r>
      </w:ins>
      <w:ins w:id="25" w:author="Rapporteur" w:date="2021-04-05T22:08:00Z">
        <w:r>
          <w:t>.</w:t>
        </w:r>
      </w:ins>
    </w:p>
    <w:p w14:paraId="284BC78C" w14:textId="77777777" w:rsidR="00677A2D" w:rsidRDefault="00677A2D" w:rsidP="00677A2D">
      <w:pPr>
        <w:pStyle w:val="EditorsNote"/>
      </w:pPr>
      <w:r>
        <w:t>Editor's note:</w:t>
      </w:r>
      <w:r>
        <w:tab/>
        <w:t>Which information that is used by SMF to compose the optional impact field and how that is provisioned to SMF is FFS.</w:t>
      </w:r>
    </w:p>
    <w:p w14:paraId="7E3309E4" w14:textId="77777777" w:rsidR="00677A2D" w:rsidRDefault="00677A2D" w:rsidP="00677A2D">
      <w:pPr>
        <w:pStyle w:val="B1"/>
      </w:pPr>
      <w:r>
        <w:tab/>
        <w:t>For the following connection with the EAS(s) for which the EAS rediscovery need be executed per the received EAS rediscovery indication and impact field, the UE does not use the old EAS information stored locally. Instead it triggers EAS discovery procedure to get new EAS information as defined in clause 6.2.3.2.</w:t>
      </w:r>
    </w:p>
    <w:p w14:paraId="070F6D56" w14:textId="77777777" w:rsidR="00677A2D" w:rsidRDefault="00677A2D" w:rsidP="00677A2D">
      <w:pPr>
        <w:pStyle w:val="NO"/>
      </w:pPr>
      <w:r>
        <w:t>NOTE:</w:t>
      </w:r>
      <w:r>
        <w:tab/>
        <w:t>The active connection(s) between the UE and the EAS(s) are not impacted.</w:t>
      </w:r>
    </w:p>
    <w:p w14:paraId="75E2394E" w14:textId="77777777" w:rsidR="00677A2D" w:rsidRPr="004E0D84" w:rsidRDefault="00677A2D" w:rsidP="00677A2D">
      <w:pPr>
        <w:pStyle w:val="EditorsNote"/>
      </w:pPr>
      <w:r>
        <w:t>Editor's note:</w:t>
      </w:r>
      <w:r>
        <w:tab/>
        <w:t>Whether interaction between the 5GS and application layer DNS cache for EAS rediscovery is required or not is FFS.</w:t>
      </w: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2605DC" w16cid:durableId="23CEB679"/>
  <w16cid:commentId w16cid:paraId="62AC0B05" w16cid:durableId="23CEACC0"/>
  <w16cid:commentId w16cid:paraId="13A6E84E" w16cid:durableId="23CEA9D4"/>
  <w16cid:commentId w16cid:paraId="29415177" w16cid:durableId="23CEAC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DEC5D" w14:textId="77777777" w:rsidR="00D56B18" w:rsidRDefault="00D56B18">
      <w:r>
        <w:separator/>
      </w:r>
    </w:p>
  </w:endnote>
  <w:endnote w:type="continuationSeparator" w:id="0">
    <w:p w14:paraId="79BF645A" w14:textId="77777777" w:rsidR="00D56B18" w:rsidRDefault="00D56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D635B2" w14:textId="77777777" w:rsidR="00C40851" w:rsidRDefault="00C4085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3B224" w14:textId="77777777" w:rsidR="00C40851" w:rsidRDefault="00C40851">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1AF91" w14:textId="77777777" w:rsidR="00C40851" w:rsidRDefault="00C4085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F742F6" w14:textId="77777777" w:rsidR="00D56B18" w:rsidRDefault="00D56B18">
      <w:r>
        <w:separator/>
      </w:r>
    </w:p>
  </w:footnote>
  <w:footnote w:type="continuationSeparator" w:id="0">
    <w:p w14:paraId="71338406" w14:textId="77777777" w:rsidR="00D56B18" w:rsidRDefault="00D56B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9189BB" w14:textId="77777777" w:rsidR="00C40851" w:rsidRDefault="00C408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99BA7" w14:textId="77777777" w:rsidR="00C40851" w:rsidRDefault="00C4085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2">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2051E"/>
    <w:rsid w:val="00022E4A"/>
    <w:rsid w:val="00032671"/>
    <w:rsid w:val="0005071C"/>
    <w:rsid w:val="00076524"/>
    <w:rsid w:val="00086F9A"/>
    <w:rsid w:val="000A0479"/>
    <w:rsid w:val="000A6394"/>
    <w:rsid w:val="000B7FED"/>
    <w:rsid w:val="000C038A"/>
    <w:rsid w:val="000C6598"/>
    <w:rsid w:val="000E268E"/>
    <w:rsid w:val="000E31D5"/>
    <w:rsid w:val="000E4BC6"/>
    <w:rsid w:val="00101DE3"/>
    <w:rsid w:val="00103285"/>
    <w:rsid w:val="00113D06"/>
    <w:rsid w:val="00131574"/>
    <w:rsid w:val="00145D43"/>
    <w:rsid w:val="00172CC7"/>
    <w:rsid w:val="001804E7"/>
    <w:rsid w:val="001912BA"/>
    <w:rsid w:val="00191494"/>
    <w:rsid w:val="00192C46"/>
    <w:rsid w:val="001A08B3"/>
    <w:rsid w:val="001A7B60"/>
    <w:rsid w:val="001B52F0"/>
    <w:rsid w:val="001B7A65"/>
    <w:rsid w:val="001B7FFC"/>
    <w:rsid w:val="001D2D42"/>
    <w:rsid w:val="001E005B"/>
    <w:rsid w:val="001E41F3"/>
    <w:rsid w:val="002151BE"/>
    <w:rsid w:val="0023515B"/>
    <w:rsid w:val="00255C44"/>
    <w:rsid w:val="0026004D"/>
    <w:rsid w:val="002640DD"/>
    <w:rsid w:val="00265753"/>
    <w:rsid w:val="00272D9F"/>
    <w:rsid w:val="00275D12"/>
    <w:rsid w:val="00280DAA"/>
    <w:rsid w:val="002831F6"/>
    <w:rsid w:val="00284FEB"/>
    <w:rsid w:val="002860C4"/>
    <w:rsid w:val="002A33AA"/>
    <w:rsid w:val="002A7375"/>
    <w:rsid w:val="002B4508"/>
    <w:rsid w:val="002B5741"/>
    <w:rsid w:val="002C0C1A"/>
    <w:rsid w:val="002C7BDA"/>
    <w:rsid w:val="002D10B0"/>
    <w:rsid w:val="002E6677"/>
    <w:rsid w:val="002F27E3"/>
    <w:rsid w:val="00305409"/>
    <w:rsid w:val="003136B8"/>
    <w:rsid w:val="00327CE5"/>
    <w:rsid w:val="00344AA1"/>
    <w:rsid w:val="00360070"/>
    <w:rsid w:val="003609EF"/>
    <w:rsid w:val="0036231A"/>
    <w:rsid w:val="0036728E"/>
    <w:rsid w:val="00374DD4"/>
    <w:rsid w:val="003808E9"/>
    <w:rsid w:val="00385A11"/>
    <w:rsid w:val="00386DEC"/>
    <w:rsid w:val="003E1A36"/>
    <w:rsid w:val="003E7D28"/>
    <w:rsid w:val="003F55B5"/>
    <w:rsid w:val="004023FD"/>
    <w:rsid w:val="00410371"/>
    <w:rsid w:val="004242F1"/>
    <w:rsid w:val="00427CF8"/>
    <w:rsid w:val="004326AC"/>
    <w:rsid w:val="00452FDC"/>
    <w:rsid w:val="00475552"/>
    <w:rsid w:val="004B75B7"/>
    <w:rsid w:val="004D27F8"/>
    <w:rsid w:val="004E380E"/>
    <w:rsid w:val="004E4792"/>
    <w:rsid w:val="0050519C"/>
    <w:rsid w:val="00514818"/>
    <w:rsid w:val="0051580D"/>
    <w:rsid w:val="00517ADB"/>
    <w:rsid w:val="00524056"/>
    <w:rsid w:val="00542229"/>
    <w:rsid w:val="00547111"/>
    <w:rsid w:val="005700AF"/>
    <w:rsid w:val="00592D74"/>
    <w:rsid w:val="00597EE0"/>
    <w:rsid w:val="005B41B8"/>
    <w:rsid w:val="005C08A6"/>
    <w:rsid w:val="005E2C44"/>
    <w:rsid w:val="005E3CF3"/>
    <w:rsid w:val="00620DFB"/>
    <w:rsid w:val="00621188"/>
    <w:rsid w:val="006257ED"/>
    <w:rsid w:val="00625CC6"/>
    <w:rsid w:val="00634F9D"/>
    <w:rsid w:val="00664C93"/>
    <w:rsid w:val="00677A2D"/>
    <w:rsid w:val="006824E8"/>
    <w:rsid w:val="00695808"/>
    <w:rsid w:val="006B46FB"/>
    <w:rsid w:val="006C72E9"/>
    <w:rsid w:val="006C7ED0"/>
    <w:rsid w:val="006D18D3"/>
    <w:rsid w:val="006E21FB"/>
    <w:rsid w:val="006F70D1"/>
    <w:rsid w:val="0070388D"/>
    <w:rsid w:val="00704F43"/>
    <w:rsid w:val="00736ECB"/>
    <w:rsid w:val="00737180"/>
    <w:rsid w:val="00737B44"/>
    <w:rsid w:val="00750607"/>
    <w:rsid w:val="00790715"/>
    <w:rsid w:val="00790BFF"/>
    <w:rsid w:val="00792342"/>
    <w:rsid w:val="00793EC4"/>
    <w:rsid w:val="007959A4"/>
    <w:rsid w:val="007977A8"/>
    <w:rsid w:val="007B214A"/>
    <w:rsid w:val="007B512A"/>
    <w:rsid w:val="007C2097"/>
    <w:rsid w:val="007D24D2"/>
    <w:rsid w:val="007D6A07"/>
    <w:rsid w:val="007F2012"/>
    <w:rsid w:val="007F7259"/>
    <w:rsid w:val="008040A8"/>
    <w:rsid w:val="008041FA"/>
    <w:rsid w:val="00813AC1"/>
    <w:rsid w:val="0082349B"/>
    <w:rsid w:val="00825593"/>
    <w:rsid w:val="008279FA"/>
    <w:rsid w:val="00862089"/>
    <w:rsid w:val="008626E7"/>
    <w:rsid w:val="008630F9"/>
    <w:rsid w:val="00870EE7"/>
    <w:rsid w:val="008770F0"/>
    <w:rsid w:val="00885290"/>
    <w:rsid w:val="008863B9"/>
    <w:rsid w:val="008901C3"/>
    <w:rsid w:val="008A45A6"/>
    <w:rsid w:val="008E2996"/>
    <w:rsid w:val="008F553A"/>
    <w:rsid w:val="008F686C"/>
    <w:rsid w:val="00901CAF"/>
    <w:rsid w:val="00904A9A"/>
    <w:rsid w:val="00906141"/>
    <w:rsid w:val="009148DE"/>
    <w:rsid w:val="00915E5A"/>
    <w:rsid w:val="00922BFA"/>
    <w:rsid w:val="00941E30"/>
    <w:rsid w:val="009733BE"/>
    <w:rsid w:val="009777D9"/>
    <w:rsid w:val="00991B88"/>
    <w:rsid w:val="009A29F9"/>
    <w:rsid w:val="009A5753"/>
    <w:rsid w:val="009A579D"/>
    <w:rsid w:val="009B1210"/>
    <w:rsid w:val="009C3EA6"/>
    <w:rsid w:val="009D6F15"/>
    <w:rsid w:val="009E3297"/>
    <w:rsid w:val="009E694A"/>
    <w:rsid w:val="009F734F"/>
    <w:rsid w:val="00A053FC"/>
    <w:rsid w:val="00A108B2"/>
    <w:rsid w:val="00A20BE4"/>
    <w:rsid w:val="00A246B6"/>
    <w:rsid w:val="00A263D1"/>
    <w:rsid w:val="00A47E70"/>
    <w:rsid w:val="00A50CF0"/>
    <w:rsid w:val="00A542FF"/>
    <w:rsid w:val="00A7367B"/>
    <w:rsid w:val="00A7671C"/>
    <w:rsid w:val="00A94FD9"/>
    <w:rsid w:val="00A95F1D"/>
    <w:rsid w:val="00AA2CBC"/>
    <w:rsid w:val="00AC5820"/>
    <w:rsid w:val="00AC7920"/>
    <w:rsid w:val="00AD119E"/>
    <w:rsid w:val="00AD1CD8"/>
    <w:rsid w:val="00AE14E7"/>
    <w:rsid w:val="00AF1A6F"/>
    <w:rsid w:val="00AF583A"/>
    <w:rsid w:val="00B068A1"/>
    <w:rsid w:val="00B258BB"/>
    <w:rsid w:val="00B51DB3"/>
    <w:rsid w:val="00B659FD"/>
    <w:rsid w:val="00B661A1"/>
    <w:rsid w:val="00B67B97"/>
    <w:rsid w:val="00B76860"/>
    <w:rsid w:val="00B7783E"/>
    <w:rsid w:val="00B968C8"/>
    <w:rsid w:val="00BA3EC5"/>
    <w:rsid w:val="00BA51D9"/>
    <w:rsid w:val="00BB5DFC"/>
    <w:rsid w:val="00BC0E8C"/>
    <w:rsid w:val="00BC3D3D"/>
    <w:rsid w:val="00BD279D"/>
    <w:rsid w:val="00BD6BB8"/>
    <w:rsid w:val="00BF1513"/>
    <w:rsid w:val="00C04D59"/>
    <w:rsid w:val="00C160A6"/>
    <w:rsid w:val="00C33231"/>
    <w:rsid w:val="00C40851"/>
    <w:rsid w:val="00C66BA2"/>
    <w:rsid w:val="00C95985"/>
    <w:rsid w:val="00C95C6F"/>
    <w:rsid w:val="00CA1359"/>
    <w:rsid w:val="00CA2E35"/>
    <w:rsid w:val="00CA339A"/>
    <w:rsid w:val="00CC5026"/>
    <w:rsid w:val="00CC6076"/>
    <w:rsid w:val="00CC68D0"/>
    <w:rsid w:val="00CD22A8"/>
    <w:rsid w:val="00D01F77"/>
    <w:rsid w:val="00D03F9A"/>
    <w:rsid w:val="00D06D51"/>
    <w:rsid w:val="00D15E43"/>
    <w:rsid w:val="00D21B41"/>
    <w:rsid w:val="00D24991"/>
    <w:rsid w:val="00D27648"/>
    <w:rsid w:val="00D34D8A"/>
    <w:rsid w:val="00D50255"/>
    <w:rsid w:val="00D5105A"/>
    <w:rsid w:val="00D56B18"/>
    <w:rsid w:val="00D57E4A"/>
    <w:rsid w:val="00D6368D"/>
    <w:rsid w:val="00D66520"/>
    <w:rsid w:val="00D766C3"/>
    <w:rsid w:val="00D92747"/>
    <w:rsid w:val="00DC58AF"/>
    <w:rsid w:val="00DE34CF"/>
    <w:rsid w:val="00DE45E5"/>
    <w:rsid w:val="00DF1EC6"/>
    <w:rsid w:val="00E13F3D"/>
    <w:rsid w:val="00E17146"/>
    <w:rsid w:val="00E2229C"/>
    <w:rsid w:val="00E32339"/>
    <w:rsid w:val="00E34898"/>
    <w:rsid w:val="00E37FF6"/>
    <w:rsid w:val="00E43968"/>
    <w:rsid w:val="00E533D9"/>
    <w:rsid w:val="00E54A79"/>
    <w:rsid w:val="00E61B6E"/>
    <w:rsid w:val="00E672FD"/>
    <w:rsid w:val="00E81511"/>
    <w:rsid w:val="00E82D4D"/>
    <w:rsid w:val="00E94945"/>
    <w:rsid w:val="00EA518F"/>
    <w:rsid w:val="00EA6E2C"/>
    <w:rsid w:val="00EB09B7"/>
    <w:rsid w:val="00ED171B"/>
    <w:rsid w:val="00EE7D7C"/>
    <w:rsid w:val="00F2342A"/>
    <w:rsid w:val="00F25D98"/>
    <w:rsid w:val="00F27D59"/>
    <w:rsid w:val="00F300FB"/>
    <w:rsid w:val="00F454AD"/>
    <w:rsid w:val="00F55E86"/>
    <w:rsid w:val="00F83ECC"/>
    <w:rsid w:val="00F93A68"/>
    <w:rsid w:val="00F946BC"/>
    <w:rsid w:val="00FB6386"/>
    <w:rsid w:val="00FD430A"/>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qFormat/>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qFormat/>
    <w:rsid w:val="002A7375"/>
    <w:rPr>
      <w:rFonts w:ascii="Arial" w:hAnsi="Arial"/>
      <w:b/>
      <w:lang w:val="en-GB" w:eastAsia="en-US"/>
    </w:rPr>
  </w:style>
  <w:style w:type="paragraph" w:styleId="af1">
    <w:name w:val="Normal (Web)"/>
    <w:basedOn w:val="a"/>
    <w:uiPriority w:val="99"/>
    <w:semiHidden/>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NOChar">
    <w:name w:val="NO Char"/>
    <w:rsid w:val="0082349B"/>
    <w:rPr>
      <w:lang w:eastAsia="en-US"/>
    </w:rPr>
  </w:style>
  <w:style w:type="character" w:customStyle="1" w:styleId="1Char">
    <w:name w:val="标题 1 Char"/>
    <w:link w:val="1"/>
    <w:rsid w:val="00327CE5"/>
    <w:rPr>
      <w:rFonts w:ascii="Arial" w:hAnsi="Arial"/>
      <w:sz w:val="36"/>
      <w:lang w:val="en-GB" w:eastAsia="en-US"/>
    </w:rPr>
  </w:style>
  <w:style w:type="character" w:customStyle="1" w:styleId="Char0">
    <w:name w:val="批注文字 Char"/>
    <w:link w:val="ac"/>
    <w:rsid w:val="008630F9"/>
    <w:rPr>
      <w:rFonts w:ascii="Times New Roman" w:hAnsi="Times New Roman"/>
      <w:lang w:val="en-GB" w:eastAsia="en-US"/>
    </w:rPr>
  </w:style>
  <w:style w:type="character" w:customStyle="1" w:styleId="5Char">
    <w:name w:val="标题 5 Char"/>
    <w:link w:val="5"/>
    <w:rsid w:val="007D24D2"/>
    <w:rPr>
      <w:rFonts w:ascii="Arial" w:hAnsi="Arial"/>
      <w:sz w:val="2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EA6E2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__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FB908-69AE-46DD-A22D-DA1B2E963076}">
  <ds:schemaRefs>
    <ds:schemaRef ds:uri="http://schemas.microsoft.com/sharepoint/events"/>
  </ds:schemaRefs>
</ds:datastoreItem>
</file>

<file path=customXml/itemProps2.xml><?xml version="1.0" encoding="utf-8"?>
<ds:datastoreItem xmlns:ds="http://schemas.openxmlformats.org/officeDocument/2006/customXml" ds:itemID="{B144D6B8-FD2D-421D-8CBA-96515EF4966F}">
  <ds:schemaRefs>
    <ds:schemaRef ds:uri="Microsoft.SharePoint.Taxonomy.ContentTypeSync"/>
  </ds:schemaRefs>
</ds:datastoreItem>
</file>

<file path=customXml/itemProps3.xml><?xml version="1.0" encoding="utf-8"?>
<ds:datastoreItem xmlns:ds="http://schemas.openxmlformats.org/officeDocument/2006/customXml" ds:itemID="{4E3294FD-E902-4133-804A-012B6FAB4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5.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D8D6790-92E5-40C6-B9ED-B27EFCB96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Pages>
  <Words>514</Words>
  <Characters>2931</Characters>
  <Application>Microsoft Office Word</Application>
  <DocSecurity>0</DocSecurity>
  <Lines>24</Lines>
  <Paragraphs>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Rapporteur</cp:lastModifiedBy>
  <cp:revision>26</cp:revision>
  <cp:lastPrinted>1899-12-31T23:00:00Z</cp:lastPrinted>
  <dcterms:created xsi:type="dcterms:W3CDTF">2021-02-10T17:44:00Z</dcterms:created>
  <dcterms:modified xsi:type="dcterms:W3CDTF">2021-04-06T18:17:00Z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0x010100839C5C72E9CA3A43AE3E17A68CE6A149</vt:lpwstr>
  </property>
</Properties>
</file>